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18B51553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401EF8">
        <w:rPr>
          <w:b/>
          <w:noProof/>
          <w:sz w:val="24"/>
        </w:rPr>
        <w:t>312</w:t>
      </w:r>
    </w:p>
    <w:p w14:paraId="379092B6" w14:textId="77777777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53EFB0" w:rsidR="001E41F3" w:rsidRPr="00410371" w:rsidRDefault="00BA42CD" w:rsidP="00401E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01EF8">
              <w:rPr>
                <w:b/>
                <w:noProof/>
                <w:sz w:val="28"/>
              </w:rPr>
              <w:t>29.564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352189" w:rsidR="001E41F3" w:rsidRPr="00410371" w:rsidRDefault="00BA42CD" w:rsidP="00401EF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01EF8">
              <w:rPr>
                <w:b/>
                <w:noProof/>
                <w:sz w:val="28"/>
              </w:rPr>
              <w:t>0006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EFEDD1" w:rsidR="001E41F3" w:rsidRPr="00410371" w:rsidRDefault="00BA42CD" w:rsidP="00401E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01EF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CE90A5" w:rsidR="001E41F3" w:rsidRPr="00410371" w:rsidRDefault="00BA42CD" w:rsidP="00401E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01EF8">
              <w:rPr>
                <w:b/>
                <w:noProof/>
                <w:sz w:val="28"/>
              </w:rPr>
              <w:t>v17.1.0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ABDC92" w:rsidR="001E41F3" w:rsidRDefault="00401E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val="en-US" w:eastAsia="zh-CN"/>
              </w:rPr>
              <w:t xml:space="preserve">Add MAC address information in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NotificationItem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8BD9B0" w:rsidR="001E41F3" w:rsidRDefault="00BA42CD" w:rsidP="00401E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01EF8" w:rsidRPr="00401EF8">
              <w:rPr>
                <w:noProof/>
              </w:rPr>
              <w:t>China Mobile, China Southern Power Grid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FAF81E" w:rsidR="001E41F3" w:rsidRDefault="00BA42CD" w:rsidP="00401E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01EF8">
              <w:rPr>
                <w:noProof/>
              </w:rPr>
              <w:t>eEDGE_5G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2BB448" w:rsidR="001E41F3" w:rsidRDefault="00BA42CD" w:rsidP="00401E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01EF8">
              <w:rPr>
                <w:noProof/>
              </w:rPr>
              <w:t>2022-08-18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4F4147" w:rsidR="001E41F3" w:rsidRDefault="00BA42CD" w:rsidP="00401EF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01EF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B05663" w:rsidR="001E41F3" w:rsidRDefault="00BA42CD" w:rsidP="00401E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01EF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A15ED" w14:textId="58733822" w:rsidR="00401EF8" w:rsidRDefault="00401EF8" w:rsidP="00401E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Ethernet PDU session may also been monitored by AF/NEF. So the MAC address may been included in the notification if needed.</w:t>
            </w:r>
          </w:p>
          <w:p w14:paraId="4A280588" w14:textId="77777777" w:rsidR="00401EF8" w:rsidRDefault="00401EF8" w:rsidP="00401E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C28A2D9" w:rsidR="001E41F3" w:rsidRDefault="00401EF8" w:rsidP="00401E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the “NOTE 1:</w:t>
            </w:r>
            <w:r>
              <w:rPr>
                <w:noProof/>
              </w:rPr>
              <w:tab/>
              <w:t>At least one of ueIpv4Addr and ueIpv6Prefix shall be present.” may only apply to the IP PDU session. So, it should be update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73A5EA" w14:textId="77777777" w:rsidR="00401EF8" w:rsidRDefault="00401EF8" w:rsidP="00401E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MAC address information in the NotificationItem.</w:t>
            </w:r>
          </w:p>
          <w:p w14:paraId="65B103DB" w14:textId="77777777" w:rsidR="00401EF8" w:rsidRDefault="00401EF8" w:rsidP="00401E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re-used data type.</w:t>
            </w:r>
          </w:p>
          <w:p w14:paraId="31C656EC" w14:textId="52EDE085" w:rsidR="001E41F3" w:rsidRDefault="00401EF8" w:rsidP="00401E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NOTE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7612FA" w:rsidR="001E41F3" w:rsidRDefault="00401EF8">
            <w:pPr>
              <w:pStyle w:val="CRCoverPage"/>
              <w:spacing w:after="0"/>
              <w:ind w:left="100"/>
              <w:rPr>
                <w:noProof/>
              </w:rPr>
            </w:pPr>
            <w:r w:rsidRPr="00401EF8">
              <w:rPr>
                <w:noProof/>
              </w:rPr>
              <w:t>The AF may not be able to monitor the MAC address information for an Ethernet PDU session.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24C07E" w:rsidR="001E41F3" w:rsidRDefault="00401E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6.1.6.1, 6.1.6.2.3,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36A32F" w:rsidR="001E41F3" w:rsidRDefault="00033BC5" w:rsidP="00033BC5">
            <w:pPr>
              <w:pStyle w:val="CRCoverPage"/>
              <w:spacing w:after="0"/>
              <w:ind w:left="100"/>
              <w:rPr>
                <w:noProof/>
              </w:rPr>
            </w:pPr>
            <w:r w:rsidRPr="00033BC5">
              <w:rPr>
                <w:noProof/>
              </w:rPr>
              <w:t>This CR introduces backward compatible correction to the Nupf_EventExposure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38D43" w14:textId="77777777" w:rsidR="00401EF8" w:rsidRDefault="00401EF8" w:rsidP="00401EF8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14:paraId="30CF3322" w14:textId="77777777" w:rsidR="00401EF8" w:rsidRDefault="00401EF8" w:rsidP="00401E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42FD866" w14:textId="77777777" w:rsidR="00401EF8" w:rsidRDefault="00401EF8" w:rsidP="00401EF8">
      <w:pPr>
        <w:pStyle w:val="4"/>
      </w:pPr>
      <w:bookmarkStart w:id="2" w:name="_Toc510696633"/>
      <w:bookmarkStart w:id="3" w:name="_Toc35971428"/>
      <w:bookmarkStart w:id="4" w:name="_Toc82676385"/>
      <w:bookmarkStart w:id="5" w:name="_Toc106637984"/>
      <w:r>
        <w:t>6.1.6.1</w:t>
      </w:r>
      <w:r>
        <w:tab/>
        <w:t>General</w:t>
      </w:r>
      <w:bookmarkEnd w:id="2"/>
      <w:bookmarkEnd w:id="3"/>
      <w:bookmarkEnd w:id="4"/>
      <w:bookmarkEnd w:id="5"/>
    </w:p>
    <w:p w14:paraId="7A8D9A71" w14:textId="77777777" w:rsidR="00401EF8" w:rsidRDefault="00401EF8" w:rsidP="00401EF8">
      <w:r>
        <w:t>This clause specifies the application data model supported by the API.</w:t>
      </w:r>
    </w:p>
    <w:p w14:paraId="256AD5A4" w14:textId="77777777" w:rsidR="00401EF8" w:rsidRDefault="00401EF8" w:rsidP="00401EF8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Nupf_EventExposure</w:t>
      </w:r>
      <w:proofErr w:type="spellEnd"/>
      <w:r w:rsidRPr="009C4D60">
        <w:t xml:space="preserve"> </w:t>
      </w:r>
      <w:r>
        <w:t>service.</w:t>
      </w:r>
    </w:p>
    <w:p w14:paraId="0E92C055" w14:textId="77777777" w:rsidR="00401EF8" w:rsidRDefault="00401EF8" w:rsidP="00401EF8"/>
    <w:p w14:paraId="2EE948DC" w14:textId="77777777" w:rsidR="00401EF8" w:rsidRPr="009C4D60" w:rsidRDefault="00401EF8" w:rsidP="00401EF8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proofErr w:type="spellStart"/>
      <w:r>
        <w:t>Nupf_EventExposure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08"/>
        <w:gridCol w:w="1442"/>
        <w:gridCol w:w="3448"/>
        <w:gridCol w:w="2126"/>
      </w:tblGrid>
      <w:tr w:rsidR="00401EF8" w:rsidRPr="001710F8" w14:paraId="7E3A03A7" w14:textId="77777777" w:rsidTr="001E5FD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9CDA71" w14:textId="77777777" w:rsidR="00401EF8" w:rsidRPr="001710F8" w:rsidRDefault="00401EF8" w:rsidP="001E5FDA">
            <w:pPr>
              <w:pStyle w:val="TAH"/>
            </w:pPr>
            <w:r w:rsidRPr="001710F8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74F593" w14:textId="77777777" w:rsidR="00401EF8" w:rsidRPr="001710F8" w:rsidRDefault="00401EF8" w:rsidP="001E5FDA">
            <w:pPr>
              <w:pStyle w:val="TAH"/>
            </w:pPr>
            <w:r w:rsidRPr="001710F8"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FDB7AF" w14:textId="77777777" w:rsidR="00401EF8" w:rsidRPr="001710F8" w:rsidRDefault="00401EF8" w:rsidP="001E5FDA">
            <w:pPr>
              <w:pStyle w:val="TAH"/>
            </w:pPr>
            <w:r w:rsidRPr="001710F8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7C7FA6" w14:textId="77777777" w:rsidR="00401EF8" w:rsidRPr="001710F8" w:rsidRDefault="00401EF8" w:rsidP="001E5FDA">
            <w:pPr>
              <w:pStyle w:val="TAH"/>
            </w:pPr>
            <w:r w:rsidRPr="001710F8">
              <w:t>Applicability</w:t>
            </w:r>
          </w:p>
        </w:tc>
      </w:tr>
      <w:tr w:rsidR="00401EF8" w:rsidRPr="001710F8" w14:paraId="52BA59BD" w14:textId="77777777" w:rsidTr="001E5FD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23B8" w14:textId="77777777" w:rsidR="00401EF8" w:rsidRPr="001710F8" w:rsidRDefault="00401EF8" w:rsidP="001E5FD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FBAC" w14:textId="77777777" w:rsidR="00401EF8" w:rsidRPr="001710F8" w:rsidRDefault="00401EF8" w:rsidP="001E5FDA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C74F" w14:textId="77777777" w:rsidR="00401EF8" w:rsidRPr="001710F8" w:rsidRDefault="00401EF8" w:rsidP="001E5F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he list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Notification</w:t>
            </w:r>
            <w:r>
              <w:rPr>
                <w:rFonts w:cs="Arial" w:hint="eastAsia"/>
                <w:szCs w:val="18"/>
                <w:lang w:eastAsia="zh-CN"/>
              </w:rPr>
              <w:t>Items</w:t>
            </w:r>
            <w:proofErr w:type="spellEnd"/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E2A9" w14:textId="77777777" w:rsidR="00401EF8" w:rsidRPr="001710F8" w:rsidRDefault="00401EF8" w:rsidP="001E5FDA">
            <w:pPr>
              <w:pStyle w:val="TAL"/>
              <w:rPr>
                <w:rFonts w:cs="Arial"/>
                <w:szCs w:val="18"/>
              </w:rPr>
            </w:pPr>
          </w:p>
        </w:tc>
      </w:tr>
      <w:tr w:rsidR="00401EF8" w:rsidRPr="001710F8" w14:paraId="41928571" w14:textId="77777777" w:rsidTr="001E5FD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9A86" w14:textId="77777777" w:rsidR="00401EF8" w:rsidRPr="001710F8" w:rsidRDefault="00401EF8" w:rsidP="001E5FD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otificationItem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F1FB" w14:textId="77777777" w:rsidR="00401EF8" w:rsidRPr="001710F8" w:rsidRDefault="00401EF8" w:rsidP="001E5FDA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E1DB" w14:textId="77777777" w:rsidR="00401EF8" w:rsidRPr="001710F8" w:rsidRDefault="00401EF8" w:rsidP="001E5F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a report on one subscribed event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66D3" w14:textId="77777777" w:rsidR="00401EF8" w:rsidRPr="001710F8" w:rsidRDefault="00401EF8" w:rsidP="001E5FDA">
            <w:pPr>
              <w:pStyle w:val="TAL"/>
              <w:rPr>
                <w:rFonts w:cs="Arial"/>
                <w:szCs w:val="18"/>
              </w:rPr>
            </w:pPr>
          </w:p>
        </w:tc>
      </w:tr>
      <w:tr w:rsidR="00401EF8" w:rsidRPr="001710F8" w14:paraId="1ED356F7" w14:textId="77777777" w:rsidTr="001E5FD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2342" w14:textId="77777777" w:rsidR="00401EF8" w:rsidRPr="001710F8" w:rsidRDefault="00401EF8" w:rsidP="001E5FDA">
            <w:pPr>
              <w:pStyle w:val="TAL"/>
            </w:pPr>
            <w:proofErr w:type="spellStart"/>
            <w:r w:rsidRPr="004403EC">
              <w:rPr>
                <w:lang w:eastAsia="zh-CN"/>
              </w:rPr>
              <w:t>QosMonitoringMeasurement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6156" w14:textId="77777777" w:rsidR="00401EF8" w:rsidRPr="001710F8" w:rsidRDefault="00401EF8" w:rsidP="001E5FDA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E939" w14:textId="77777777" w:rsidR="00401EF8" w:rsidRPr="001710F8" w:rsidRDefault="00401EF8" w:rsidP="001E5FD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Q</w:t>
            </w:r>
            <w:r>
              <w:rPr>
                <w:rFonts w:cs="Arial"/>
                <w:szCs w:val="18"/>
                <w:lang w:eastAsia="zh-CN"/>
              </w:rPr>
              <w:t>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Monitoring Measurement information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0667" w14:textId="77777777" w:rsidR="00401EF8" w:rsidRPr="001710F8" w:rsidRDefault="00401EF8" w:rsidP="001E5FDA">
            <w:pPr>
              <w:pStyle w:val="TAL"/>
              <w:rPr>
                <w:rFonts w:cs="Arial"/>
                <w:szCs w:val="18"/>
              </w:rPr>
            </w:pPr>
          </w:p>
        </w:tc>
      </w:tr>
      <w:tr w:rsidR="00401EF8" w:rsidRPr="001710F8" w14:paraId="1F67306F" w14:textId="77777777" w:rsidTr="001E5FD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0864" w14:textId="77777777" w:rsidR="00401EF8" w:rsidRPr="001710F8" w:rsidRDefault="00401EF8" w:rsidP="001E5FD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ventType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A2D2" w14:textId="77777777" w:rsidR="00401EF8" w:rsidRPr="001710F8" w:rsidRDefault="00401EF8" w:rsidP="001E5FDA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187E" w14:textId="77777777" w:rsidR="00401EF8" w:rsidRPr="001710F8" w:rsidRDefault="00401EF8" w:rsidP="001E5F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vent Type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A18A" w14:textId="77777777" w:rsidR="00401EF8" w:rsidRPr="001710F8" w:rsidRDefault="00401EF8" w:rsidP="001E5FD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4B9CB32" w14:textId="77777777" w:rsidR="00401EF8" w:rsidRDefault="00401EF8" w:rsidP="00401EF8"/>
    <w:p w14:paraId="76B511D4" w14:textId="77777777" w:rsidR="00401EF8" w:rsidRDefault="00401EF8" w:rsidP="00401EF8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Nupf_EventExposure</w:t>
      </w:r>
      <w:proofErr w:type="spellEnd"/>
      <w:r w:rsidRPr="009C4D60">
        <w:t xml:space="preserve"> </w:t>
      </w:r>
      <w:r>
        <w:t xml:space="preserve">service from other specifications, including a reference to their respective specifications and when needed, a short description of their use within the </w:t>
      </w:r>
      <w:proofErr w:type="spellStart"/>
      <w:r>
        <w:t>Nupf_EventExposure</w:t>
      </w:r>
      <w:proofErr w:type="spellEnd"/>
      <w:r w:rsidRPr="009C4D60">
        <w:t xml:space="preserve"> </w:t>
      </w:r>
      <w:r>
        <w:t>service.</w:t>
      </w:r>
    </w:p>
    <w:p w14:paraId="1B79FBF6" w14:textId="77777777" w:rsidR="00401EF8" w:rsidRPr="009C4D60" w:rsidRDefault="00401EF8" w:rsidP="00401EF8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Nupf_EventExposure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5"/>
        <w:gridCol w:w="1848"/>
        <w:gridCol w:w="3657"/>
        <w:gridCol w:w="2234"/>
      </w:tblGrid>
      <w:tr w:rsidR="00401EF8" w:rsidRPr="001710F8" w14:paraId="7FC1240D" w14:textId="77777777" w:rsidTr="001E5FDA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C3CF48" w14:textId="77777777" w:rsidR="00401EF8" w:rsidRPr="001710F8" w:rsidRDefault="00401EF8" w:rsidP="001E5FDA">
            <w:pPr>
              <w:pStyle w:val="TAH"/>
            </w:pPr>
            <w:r w:rsidRPr="001710F8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F3B880" w14:textId="77777777" w:rsidR="00401EF8" w:rsidRPr="001710F8" w:rsidRDefault="00401EF8" w:rsidP="001E5FDA">
            <w:pPr>
              <w:pStyle w:val="TAH"/>
            </w:pPr>
            <w:r w:rsidRPr="001710F8">
              <w:t>Reference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F9DAF3" w14:textId="77777777" w:rsidR="00401EF8" w:rsidRPr="001710F8" w:rsidRDefault="00401EF8" w:rsidP="001E5FDA">
            <w:pPr>
              <w:pStyle w:val="TAH"/>
            </w:pPr>
            <w:r w:rsidRPr="001710F8">
              <w:t>Comments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514497" w14:textId="77777777" w:rsidR="00401EF8" w:rsidRPr="001710F8" w:rsidRDefault="00401EF8" w:rsidP="001E5FDA">
            <w:pPr>
              <w:pStyle w:val="TAH"/>
            </w:pPr>
            <w:r w:rsidRPr="001710F8">
              <w:t>Applicability</w:t>
            </w:r>
          </w:p>
        </w:tc>
      </w:tr>
      <w:tr w:rsidR="00401EF8" w:rsidRPr="001710F8" w14:paraId="47C1CB14" w14:textId="77777777" w:rsidTr="001E5FDA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06B4" w14:textId="77777777" w:rsidR="00401EF8" w:rsidRPr="001710F8" w:rsidRDefault="00401EF8" w:rsidP="001E5FD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E428" w14:textId="77777777" w:rsidR="00401EF8" w:rsidRPr="001710F8" w:rsidRDefault="00401EF8" w:rsidP="001E5FDA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B849" w14:textId="77777777" w:rsidR="00401EF8" w:rsidRPr="001710F8" w:rsidRDefault="00401EF8" w:rsidP="001E5F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ate time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959F" w14:textId="77777777" w:rsidR="00401EF8" w:rsidRPr="001710F8" w:rsidRDefault="00401EF8" w:rsidP="001E5FDA">
            <w:pPr>
              <w:pStyle w:val="TAL"/>
              <w:rPr>
                <w:rFonts w:cs="Arial"/>
                <w:szCs w:val="18"/>
              </w:rPr>
            </w:pPr>
          </w:p>
        </w:tc>
      </w:tr>
      <w:tr w:rsidR="00401EF8" w:rsidRPr="001710F8" w14:paraId="37F3DCC1" w14:textId="77777777" w:rsidTr="001E5FDA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A1B1" w14:textId="77777777" w:rsidR="00401EF8" w:rsidRPr="001710F8" w:rsidRDefault="00401EF8" w:rsidP="001E5FD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04EE" w14:textId="77777777" w:rsidR="00401EF8" w:rsidRPr="001710F8" w:rsidRDefault="00401EF8" w:rsidP="001E5FDA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DB3B" w14:textId="77777777" w:rsidR="00401EF8" w:rsidRPr="001710F8" w:rsidRDefault="00401EF8" w:rsidP="001E5F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NN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25D4" w14:textId="77777777" w:rsidR="00401EF8" w:rsidRPr="001710F8" w:rsidRDefault="00401EF8" w:rsidP="001E5FDA">
            <w:pPr>
              <w:pStyle w:val="TAL"/>
              <w:rPr>
                <w:rFonts w:cs="Arial"/>
                <w:szCs w:val="18"/>
              </w:rPr>
            </w:pPr>
          </w:p>
        </w:tc>
      </w:tr>
      <w:tr w:rsidR="00401EF8" w:rsidRPr="001710F8" w14:paraId="675F388E" w14:textId="77777777" w:rsidTr="001E5FDA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AE6F" w14:textId="77777777" w:rsidR="00401EF8" w:rsidRPr="001710F8" w:rsidRDefault="00401EF8" w:rsidP="001E5FD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9564" w14:textId="77777777" w:rsidR="00401EF8" w:rsidRPr="001710F8" w:rsidRDefault="00401EF8" w:rsidP="001E5FDA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F898" w14:textId="77777777" w:rsidR="00401EF8" w:rsidRPr="001710F8" w:rsidRDefault="00401EF8" w:rsidP="001E5F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zh-CN"/>
              </w:rPr>
              <w:t>PSI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9BD6" w14:textId="77777777" w:rsidR="00401EF8" w:rsidRPr="001710F8" w:rsidRDefault="00401EF8" w:rsidP="001E5FDA">
            <w:pPr>
              <w:pStyle w:val="TAL"/>
              <w:rPr>
                <w:rFonts w:cs="Arial"/>
                <w:szCs w:val="18"/>
              </w:rPr>
            </w:pPr>
          </w:p>
        </w:tc>
      </w:tr>
      <w:tr w:rsidR="00401EF8" w:rsidRPr="001710F8" w14:paraId="03078E7A" w14:textId="77777777" w:rsidTr="001E5FDA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9B4B" w14:textId="77777777" w:rsidR="00401EF8" w:rsidRPr="001710F8" w:rsidRDefault="00401EF8" w:rsidP="001E5FD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61D0" w14:textId="77777777" w:rsidR="00401EF8" w:rsidRPr="001710F8" w:rsidRDefault="00401EF8" w:rsidP="001E5FDA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530A" w14:textId="77777777" w:rsidR="00401EF8" w:rsidRPr="001710F8" w:rsidRDefault="00401EF8" w:rsidP="001E5F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-NSSAI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5E61" w14:textId="77777777" w:rsidR="00401EF8" w:rsidRPr="001710F8" w:rsidRDefault="00401EF8" w:rsidP="001E5FDA">
            <w:pPr>
              <w:pStyle w:val="TAL"/>
              <w:rPr>
                <w:rFonts w:cs="Arial"/>
                <w:szCs w:val="18"/>
              </w:rPr>
            </w:pPr>
          </w:p>
        </w:tc>
      </w:tr>
      <w:tr w:rsidR="00401EF8" w:rsidRPr="001710F8" w14:paraId="0ECF3A17" w14:textId="77777777" w:rsidTr="001E5FDA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8CA0" w14:textId="77777777" w:rsidR="00401EF8" w:rsidRPr="001710F8" w:rsidRDefault="00401EF8" w:rsidP="001E5FDA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int32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B9B4" w14:textId="77777777" w:rsidR="00401EF8" w:rsidRPr="001710F8" w:rsidRDefault="00401EF8" w:rsidP="001E5FDA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2E98" w14:textId="77777777" w:rsidR="00401EF8" w:rsidRPr="001710F8" w:rsidRDefault="00401EF8" w:rsidP="001E5F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int32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4EF8" w14:textId="77777777" w:rsidR="00401EF8" w:rsidRPr="001710F8" w:rsidRDefault="00401EF8" w:rsidP="001E5FDA">
            <w:pPr>
              <w:pStyle w:val="TAL"/>
              <w:rPr>
                <w:rFonts w:cs="Arial"/>
                <w:szCs w:val="18"/>
              </w:rPr>
            </w:pPr>
          </w:p>
        </w:tc>
      </w:tr>
      <w:tr w:rsidR="00970862" w:rsidRPr="001710F8" w14:paraId="68D26057" w14:textId="77777777" w:rsidTr="001E5FDA">
        <w:trPr>
          <w:jc w:val="center"/>
          <w:ins w:id="6" w:author="cmcc" w:date="2022-08-10T17:15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B677" w14:textId="6F0CFA6F" w:rsidR="00970862" w:rsidRDefault="00970862" w:rsidP="00970862">
            <w:pPr>
              <w:pStyle w:val="TAL"/>
              <w:rPr>
                <w:ins w:id="7" w:author="cmcc" w:date="2022-08-10T17:15:00Z"/>
                <w:lang w:eastAsia="zh-CN"/>
              </w:rPr>
            </w:pPr>
            <w:ins w:id="8" w:author="cmcc" w:date="2022-08-10T17:15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acAddr48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BC96" w14:textId="5FF0653D" w:rsidR="00970862" w:rsidRPr="00690A26" w:rsidRDefault="00970862" w:rsidP="00970862">
            <w:pPr>
              <w:pStyle w:val="TAL"/>
              <w:rPr>
                <w:ins w:id="9" w:author="cmcc" w:date="2022-08-10T17:15:00Z"/>
              </w:rPr>
            </w:pPr>
            <w:ins w:id="10" w:author="cmcc" w:date="2022-08-10T17:15:00Z">
              <w:r>
                <w:t>3GPP TS 29.571 [16]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99AA" w14:textId="2468CB2D" w:rsidR="00970862" w:rsidRDefault="00970862" w:rsidP="00970862">
            <w:pPr>
              <w:pStyle w:val="TAL"/>
              <w:rPr>
                <w:ins w:id="11" w:author="cmcc" w:date="2022-08-10T17:15:00Z"/>
                <w:rFonts w:cs="Arial"/>
                <w:szCs w:val="18"/>
                <w:lang w:eastAsia="zh-CN"/>
              </w:rPr>
            </w:pPr>
            <w:ins w:id="12" w:author="cmcc" w:date="2022-08-10T17:15:00Z">
              <w:r>
                <w:rPr>
                  <w:rFonts w:cs="Arial" w:hint="eastAsia"/>
                  <w:szCs w:val="18"/>
                  <w:lang w:val="en-US" w:eastAsia="zh-CN"/>
                </w:rPr>
                <w:t>MAC Address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DA0F" w14:textId="77777777" w:rsidR="00970862" w:rsidRPr="001710F8" w:rsidRDefault="00970862" w:rsidP="00970862">
            <w:pPr>
              <w:pStyle w:val="TAL"/>
              <w:rPr>
                <w:ins w:id="13" w:author="cmcc" w:date="2022-08-10T17:15:00Z"/>
                <w:rFonts w:cs="Arial"/>
                <w:szCs w:val="18"/>
              </w:rPr>
            </w:pPr>
          </w:p>
        </w:tc>
      </w:tr>
      <w:tr w:rsidR="00970862" w:rsidRPr="001710F8" w14:paraId="43755945" w14:textId="77777777" w:rsidTr="001E5FDA">
        <w:trPr>
          <w:jc w:val="center"/>
          <w:ins w:id="14" w:author="cmcc" w:date="2022-08-10T17:15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7139" w14:textId="6347340B" w:rsidR="00970862" w:rsidRDefault="00970862" w:rsidP="00970862">
            <w:pPr>
              <w:pStyle w:val="TAL"/>
              <w:rPr>
                <w:ins w:id="15" w:author="cmcc" w:date="2022-08-10T17:15:00Z"/>
                <w:lang w:eastAsia="zh-CN"/>
              </w:rPr>
            </w:pPr>
            <w:ins w:id="16" w:author="cmcc" w:date="2022-08-10T17:15:00Z">
              <w:r>
                <w:t>Ipv4Addr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6DDF" w14:textId="3DA47AC3" w:rsidR="00970862" w:rsidRPr="00690A26" w:rsidRDefault="00970862" w:rsidP="00970862">
            <w:pPr>
              <w:pStyle w:val="TAL"/>
              <w:rPr>
                <w:ins w:id="17" w:author="cmcc" w:date="2022-08-10T17:15:00Z"/>
              </w:rPr>
            </w:pPr>
            <w:ins w:id="18" w:author="cmcc" w:date="2022-08-10T17:15:00Z">
              <w:r>
                <w:t>3GPP TS 29.571 [16]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FFDE" w14:textId="6A0672D7" w:rsidR="00970862" w:rsidRDefault="00970862" w:rsidP="00970862">
            <w:pPr>
              <w:pStyle w:val="TAL"/>
              <w:rPr>
                <w:ins w:id="19" w:author="cmcc" w:date="2022-08-10T17:15:00Z"/>
                <w:rFonts w:cs="Arial"/>
                <w:szCs w:val="18"/>
                <w:lang w:eastAsia="zh-CN"/>
              </w:rPr>
            </w:pPr>
            <w:ins w:id="20" w:author="cmcc" w:date="2022-08-10T17:15:00Z">
              <w:r>
                <w:rPr>
                  <w:rFonts w:cs="Arial" w:hint="eastAsia"/>
                  <w:szCs w:val="18"/>
                  <w:lang w:val="en-US" w:eastAsia="zh-CN"/>
                </w:rPr>
                <w:t>IPv4 address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CB3B" w14:textId="77777777" w:rsidR="00970862" w:rsidRPr="001710F8" w:rsidRDefault="00970862" w:rsidP="00970862">
            <w:pPr>
              <w:pStyle w:val="TAL"/>
              <w:rPr>
                <w:ins w:id="21" w:author="cmcc" w:date="2022-08-10T17:15:00Z"/>
                <w:rFonts w:cs="Arial"/>
                <w:szCs w:val="18"/>
              </w:rPr>
            </w:pPr>
          </w:p>
        </w:tc>
      </w:tr>
      <w:tr w:rsidR="00970862" w:rsidRPr="001710F8" w14:paraId="760B80E7" w14:textId="77777777" w:rsidTr="001E5FDA">
        <w:trPr>
          <w:jc w:val="center"/>
          <w:ins w:id="22" w:author="cmcc" w:date="2022-08-10T17:15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1188" w14:textId="14708071" w:rsidR="00970862" w:rsidRDefault="00970862" w:rsidP="00970862">
            <w:pPr>
              <w:pStyle w:val="TAL"/>
              <w:rPr>
                <w:ins w:id="23" w:author="cmcc" w:date="2022-08-10T17:15:00Z"/>
                <w:lang w:eastAsia="zh-CN"/>
              </w:rPr>
            </w:pPr>
            <w:ins w:id="24" w:author="cmcc" w:date="2022-08-10T17:15:00Z">
              <w:r>
                <w:t>Ipv6Prefix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6FAA" w14:textId="3AFC3CD4" w:rsidR="00970862" w:rsidRPr="00690A26" w:rsidRDefault="00970862" w:rsidP="00970862">
            <w:pPr>
              <w:pStyle w:val="TAL"/>
              <w:rPr>
                <w:ins w:id="25" w:author="cmcc" w:date="2022-08-10T17:15:00Z"/>
              </w:rPr>
            </w:pPr>
            <w:ins w:id="26" w:author="cmcc" w:date="2022-08-10T17:15:00Z">
              <w:r>
                <w:t>3GPP TS 29.571 [16]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9DC1" w14:textId="79B65951" w:rsidR="00970862" w:rsidRDefault="00970862" w:rsidP="00970862">
            <w:pPr>
              <w:pStyle w:val="TAL"/>
              <w:rPr>
                <w:ins w:id="27" w:author="cmcc" w:date="2022-08-10T17:15:00Z"/>
                <w:rFonts w:cs="Arial"/>
                <w:szCs w:val="18"/>
                <w:lang w:eastAsia="zh-CN"/>
              </w:rPr>
            </w:pPr>
            <w:ins w:id="28" w:author="cmcc" w:date="2022-08-10T17:15:00Z">
              <w:r>
                <w:rPr>
                  <w:rFonts w:cs="Arial" w:hint="eastAsia"/>
                  <w:szCs w:val="18"/>
                  <w:lang w:val="en-US" w:eastAsia="zh-CN"/>
                </w:rPr>
                <w:t>IPv6 address prefix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DC84" w14:textId="77777777" w:rsidR="00970862" w:rsidRPr="001710F8" w:rsidRDefault="00970862" w:rsidP="00970862">
            <w:pPr>
              <w:pStyle w:val="TAL"/>
              <w:rPr>
                <w:ins w:id="29" w:author="cmcc" w:date="2022-08-10T17:15:00Z"/>
                <w:rFonts w:cs="Arial"/>
                <w:szCs w:val="18"/>
              </w:rPr>
            </w:pPr>
          </w:p>
        </w:tc>
      </w:tr>
    </w:tbl>
    <w:p w14:paraId="3EF44E76" w14:textId="77777777" w:rsidR="00401EF8" w:rsidRDefault="00401EF8" w:rsidP="00401EF8"/>
    <w:p w14:paraId="55AE98E2" w14:textId="77777777" w:rsidR="00401EF8" w:rsidRDefault="00401EF8" w:rsidP="00401E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90947EC" w14:textId="77777777" w:rsidR="00401EF8" w:rsidRDefault="00401EF8" w:rsidP="00401EF8">
      <w:pPr>
        <w:pStyle w:val="5"/>
      </w:pPr>
      <w:bookmarkStart w:id="30" w:name="_Toc510696637"/>
      <w:bookmarkStart w:id="31" w:name="_Toc35971432"/>
      <w:bookmarkStart w:id="32" w:name="_Toc82676389"/>
      <w:bookmarkStart w:id="33" w:name="_Toc106637988"/>
      <w:r>
        <w:lastRenderedPageBreak/>
        <w:t>6.1.6.2.3</w:t>
      </w:r>
      <w:r>
        <w:tab/>
        <w:t xml:space="preserve">Type: </w:t>
      </w:r>
      <w:proofErr w:type="spellStart"/>
      <w:r>
        <w:t>NotificationItem</w:t>
      </w:r>
      <w:bookmarkEnd w:id="30"/>
      <w:bookmarkEnd w:id="31"/>
      <w:bookmarkEnd w:id="32"/>
      <w:bookmarkEnd w:id="33"/>
      <w:proofErr w:type="spellEnd"/>
    </w:p>
    <w:p w14:paraId="6418F768" w14:textId="77777777" w:rsidR="00401EF8" w:rsidRDefault="00401EF8" w:rsidP="00401EF8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proofErr w:type="spellStart"/>
      <w:r>
        <w:t>NotificationItem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401EF8" w:rsidRPr="00B54FF5" w14:paraId="2EC816AD" w14:textId="77777777" w:rsidTr="001E5FD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D84658" w14:textId="77777777" w:rsidR="00401EF8" w:rsidRPr="0016361A" w:rsidRDefault="00401EF8" w:rsidP="001E5FDA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0F7796" w14:textId="77777777" w:rsidR="00401EF8" w:rsidRPr="0016361A" w:rsidRDefault="00401EF8" w:rsidP="001E5FDA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6B7242" w14:textId="77777777" w:rsidR="00401EF8" w:rsidRPr="0016361A" w:rsidRDefault="00401EF8" w:rsidP="001E5FDA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0B33BA" w14:textId="77777777" w:rsidR="00401EF8" w:rsidRPr="0016361A" w:rsidRDefault="00401EF8" w:rsidP="001E5FDA">
            <w:pPr>
              <w:pStyle w:val="TAH"/>
            </w:pPr>
            <w:r w:rsidRPr="00011D76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CC67D2" w14:textId="77777777" w:rsidR="00401EF8" w:rsidRPr="0016361A" w:rsidRDefault="00401EF8" w:rsidP="001E5FDA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B7C9DE" w14:textId="77777777" w:rsidR="00401EF8" w:rsidRPr="0016361A" w:rsidRDefault="00401EF8" w:rsidP="001E5FDA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401EF8" w:rsidRPr="00B54FF5" w14:paraId="135627D0" w14:textId="77777777" w:rsidTr="001E5FD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BA32" w14:textId="77777777" w:rsidR="00401EF8" w:rsidRPr="0016361A" w:rsidRDefault="00401EF8" w:rsidP="001E5FD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F7B8" w14:textId="77777777" w:rsidR="00401EF8" w:rsidRPr="0016361A" w:rsidRDefault="00401EF8" w:rsidP="001E5FD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025F" w14:textId="77777777" w:rsidR="00401EF8" w:rsidRPr="0016361A" w:rsidRDefault="00401EF8" w:rsidP="001E5FD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B6A6" w14:textId="77777777" w:rsidR="00401EF8" w:rsidRPr="0016361A" w:rsidRDefault="00401EF8" w:rsidP="001E5F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EABA" w14:textId="77777777" w:rsidR="00401EF8" w:rsidRPr="0016361A" w:rsidRDefault="00401EF8" w:rsidP="001E5F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event type of the event for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B50B" w14:textId="77777777" w:rsidR="00401EF8" w:rsidRPr="0016361A" w:rsidRDefault="00401EF8" w:rsidP="001E5FDA">
            <w:pPr>
              <w:pStyle w:val="TAL"/>
              <w:rPr>
                <w:rFonts w:cs="Arial"/>
                <w:szCs w:val="18"/>
              </w:rPr>
            </w:pPr>
          </w:p>
        </w:tc>
      </w:tr>
      <w:tr w:rsidR="00401EF8" w:rsidRPr="00B54FF5" w14:paraId="5732C403" w14:textId="77777777" w:rsidTr="001E5FD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0E9B" w14:textId="77777777" w:rsidR="00401EF8" w:rsidRDefault="00401EF8" w:rsidP="001E5F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eIpv4Addr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4B6A" w14:textId="77777777" w:rsidR="00401EF8" w:rsidRDefault="00401EF8" w:rsidP="001E5FDA">
            <w:pPr>
              <w:pStyle w:val="TAL"/>
              <w:rPr>
                <w:lang w:eastAsia="zh-CN"/>
              </w:rPr>
            </w:pPr>
            <w:r w:rsidRPr="001D2CEF"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0C21" w14:textId="77777777" w:rsidR="00401EF8" w:rsidRDefault="00401EF8" w:rsidP="001E5FD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3A0A" w14:textId="77777777" w:rsidR="00401EF8" w:rsidRDefault="00401EF8" w:rsidP="001E5F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4242" w14:textId="77777777" w:rsidR="00401EF8" w:rsidRDefault="00401EF8" w:rsidP="001E5F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Pv4 address of the UE (NOTE</w:t>
            </w:r>
            <w:r>
              <w:rPr>
                <w:rFonts w:cs="Arial"/>
                <w:szCs w:val="18"/>
                <w:lang w:val="en-US" w:eastAsia="zh-CN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D9C2" w14:textId="77777777" w:rsidR="00401EF8" w:rsidRPr="0016361A" w:rsidRDefault="00401EF8" w:rsidP="001E5FDA">
            <w:pPr>
              <w:pStyle w:val="TAL"/>
              <w:rPr>
                <w:rFonts w:cs="Arial"/>
                <w:szCs w:val="18"/>
              </w:rPr>
            </w:pPr>
          </w:p>
        </w:tc>
      </w:tr>
      <w:tr w:rsidR="00401EF8" w:rsidRPr="00E5659F" w14:paraId="5A765948" w14:textId="77777777" w:rsidTr="001E5FD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8D71" w14:textId="77777777" w:rsidR="00401EF8" w:rsidRDefault="00401EF8" w:rsidP="001E5F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eIpv6Prefix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068A" w14:textId="77777777" w:rsidR="00401EF8" w:rsidRPr="001D2CEF" w:rsidRDefault="00401EF8" w:rsidP="001E5FDA">
            <w:pPr>
              <w:pStyle w:val="TAL"/>
            </w:pPr>
            <w:r w:rsidRPr="001D2CEF"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917B" w14:textId="77777777" w:rsidR="00401EF8" w:rsidRDefault="00401EF8" w:rsidP="001E5FD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021D" w14:textId="77777777" w:rsidR="00401EF8" w:rsidRDefault="00401EF8" w:rsidP="001E5F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D1A1" w14:textId="77777777" w:rsidR="00401EF8" w:rsidRDefault="00401EF8" w:rsidP="001E5F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Pv6 address prefix of the UE (NOTE</w:t>
            </w:r>
            <w:r>
              <w:rPr>
                <w:rFonts w:cs="Arial"/>
                <w:szCs w:val="18"/>
                <w:lang w:val="en-US" w:eastAsia="zh-CN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BEB8" w14:textId="77777777" w:rsidR="00401EF8" w:rsidRPr="0016361A" w:rsidRDefault="00401EF8" w:rsidP="001E5FDA">
            <w:pPr>
              <w:pStyle w:val="TAL"/>
              <w:rPr>
                <w:rFonts w:cs="Arial"/>
                <w:szCs w:val="18"/>
              </w:rPr>
            </w:pPr>
          </w:p>
        </w:tc>
      </w:tr>
      <w:tr w:rsidR="00970862" w:rsidRPr="00E5659F" w14:paraId="672EEF58" w14:textId="77777777" w:rsidTr="001E5FDA">
        <w:trPr>
          <w:jc w:val="center"/>
          <w:ins w:id="34" w:author="cmcc" w:date="2022-08-10T17:1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765E" w14:textId="45181B88" w:rsidR="00970862" w:rsidRDefault="00970862" w:rsidP="00970862">
            <w:pPr>
              <w:pStyle w:val="TAL"/>
              <w:rPr>
                <w:ins w:id="35" w:author="cmcc" w:date="2022-08-10T17:15:00Z"/>
                <w:lang w:eastAsia="zh-CN"/>
              </w:rPr>
            </w:pPr>
            <w:proofErr w:type="spellStart"/>
            <w:ins w:id="36" w:author="cmcc" w:date="2022-08-10T17:15:00Z">
              <w:r>
                <w:rPr>
                  <w:rFonts w:hint="eastAsia"/>
                  <w:lang w:val="en-US" w:eastAsia="zh-CN"/>
                </w:rPr>
                <w:t>ueMacAddr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B376" w14:textId="48E4FB69" w:rsidR="00970862" w:rsidRPr="001D2CEF" w:rsidRDefault="00970862" w:rsidP="00970862">
            <w:pPr>
              <w:pStyle w:val="TAL"/>
              <w:rPr>
                <w:ins w:id="37" w:author="cmcc" w:date="2022-08-10T17:15:00Z"/>
              </w:rPr>
            </w:pPr>
            <w:ins w:id="38" w:author="cmcc" w:date="2022-08-10T17:15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acAddr48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A25E" w14:textId="138DBE2B" w:rsidR="00970862" w:rsidRDefault="00970862" w:rsidP="00970862">
            <w:pPr>
              <w:pStyle w:val="TAC"/>
              <w:rPr>
                <w:ins w:id="39" w:author="cmcc" w:date="2022-08-10T17:15:00Z"/>
                <w:lang w:eastAsia="zh-CN"/>
              </w:rPr>
            </w:pPr>
            <w:ins w:id="40" w:author="cmcc" w:date="2022-08-10T17:15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A43A" w14:textId="3FC534FD" w:rsidR="00970862" w:rsidRDefault="00970862" w:rsidP="00970862">
            <w:pPr>
              <w:pStyle w:val="TAL"/>
              <w:rPr>
                <w:ins w:id="41" w:author="cmcc" w:date="2022-08-10T17:15:00Z"/>
                <w:lang w:eastAsia="zh-CN"/>
              </w:rPr>
            </w:pPr>
            <w:ins w:id="42" w:author="cmcc" w:date="2022-08-10T17:15:00Z">
              <w:r>
                <w:rPr>
                  <w:rFonts w:hint="eastAsia"/>
                  <w:lang w:val="en-US"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01C3" w14:textId="0B8E9EB0" w:rsidR="00970862" w:rsidRDefault="00970862" w:rsidP="00970862">
            <w:pPr>
              <w:pStyle w:val="TAL"/>
              <w:rPr>
                <w:ins w:id="43" w:author="cmcc" w:date="2022-08-10T17:15:00Z"/>
                <w:rFonts w:cs="Arial"/>
                <w:szCs w:val="18"/>
                <w:lang w:eastAsia="zh-CN"/>
              </w:rPr>
            </w:pPr>
            <w:ins w:id="44" w:author="cmcc" w:date="2022-08-10T17:15:00Z">
              <w:r>
                <w:rPr>
                  <w:rFonts w:cs="Arial" w:hint="eastAsia"/>
                  <w:szCs w:val="18"/>
                  <w:lang w:val="en-US" w:eastAsia="zh-CN"/>
                </w:rPr>
                <w:t>MAC address of the UE.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74A0" w14:textId="77777777" w:rsidR="00970862" w:rsidRPr="0016361A" w:rsidRDefault="00970862" w:rsidP="00970862">
            <w:pPr>
              <w:pStyle w:val="TAL"/>
              <w:rPr>
                <w:ins w:id="45" w:author="cmcc" w:date="2022-08-10T17:15:00Z"/>
                <w:rFonts w:cs="Arial"/>
                <w:szCs w:val="18"/>
              </w:rPr>
            </w:pPr>
          </w:p>
        </w:tc>
      </w:tr>
      <w:tr w:rsidR="00401EF8" w:rsidRPr="00E5659F" w14:paraId="65AC093F" w14:textId="77777777" w:rsidTr="001E5FD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1818" w14:textId="77777777" w:rsidR="00401EF8" w:rsidRDefault="00401EF8" w:rsidP="001E5FD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0AA3" w14:textId="77777777" w:rsidR="00401EF8" w:rsidRPr="001D2CEF" w:rsidRDefault="00401EF8" w:rsidP="001E5FD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F8B7" w14:textId="77777777" w:rsidR="00401EF8" w:rsidRDefault="00401EF8" w:rsidP="001E5FD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54BA" w14:textId="77777777" w:rsidR="00401EF8" w:rsidRDefault="00401EF8" w:rsidP="001E5F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5205" w14:textId="77777777" w:rsidR="00401EF8" w:rsidRDefault="00401EF8" w:rsidP="001E5F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hen present, this attribute indicates the DNN of the PDU session for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3341" w14:textId="77777777" w:rsidR="00401EF8" w:rsidRPr="0016361A" w:rsidRDefault="00401EF8" w:rsidP="001E5FDA">
            <w:pPr>
              <w:pStyle w:val="TAL"/>
              <w:rPr>
                <w:rFonts w:cs="Arial"/>
                <w:szCs w:val="18"/>
              </w:rPr>
            </w:pPr>
          </w:p>
        </w:tc>
      </w:tr>
      <w:tr w:rsidR="00401EF8" w:rsidRPr="00E5659F" w14:paraId="22232F8F" w14:textId="77777777" w:rsidTr="001E5FD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9E6A" w14:textId="77777777" w:rsidR="00401EF8" w:rsidRDefault="00401EF8" w:rsidP="001E5FD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0AE5" w14:textId="77777777" w:rsidR="00401EF8" w:rsidRDefault="00401EF8" w:rsidP="001E5FD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CA7C" w14:textId="77777777" w:rsidR="00401EF8" w:rsidRDefault="00401EF8" w:rsidP="001E5FD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C1F9" w14:textId="77777777" w:rsidR="00401EF8" w:rsidRDefault="00401EF8" w:rsidP="001E5F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5FE0" w14:textId="77777777" w:rsidR="00401EF8" w:rsidRDefault="00401EF8" w:rsidP="001E5F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hen present, this attribute indicates the S-NSSAI of the PDU session for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D5F0" w14:textId="77777777" w:rsidR="00401EF8" w:rsidRPr="0016361A" w:rsidRDefault="00401EF8" w:rsidP="001E5FDA">
            <w:pPr>
              <w:pStyle w:val="TAL"/>
              <w:rPr>
                <w:rFonts w:cs="Arial"/>
                <w:szCs w:val="18"/>
              </w:rPr>
            </w:pPr>
          </w:p>
        </w:tc>
      </w:tr>
      <w:tr w:rsidR="00401EF8" w:rsidRPr="00E5659F" w14:paraId="12A095F0" w14:textId="77777777" w:rsidTr="001E5FD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437C" w14:textId="77777777" w:rsidR="00401EF8" w:rsidRDefault="00401EF8" w:rsidP="001E5FD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D146" w14:textId="77777777" w:rsidR="00401EF8" w:rsidRDefault="00401EF8" w:rsidP="001E5FD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537A" w14:textId="77777777" w:rsidR="00401EF8" w:rsidRDefault="00401EF8" w:rsidP="001E5FD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627D" w14:textId="77777777" w:rsidR="00401EF8" w:rsidRDefault="00401EF8" w:rsidP="001E5F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0FDB" w14:textId="77777777" w:rsidR="00401EF8" w:rsidRDefault="00401EF8" w:rsidP="001E5F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 xml:space="preserve">hen present, this attribute indicates the GPSI of the UE </w:t>
            </w:r>
            <w:r>
              <w:rPr>
                <w:rFonts w:cs="Arial" w:hint="eastAsia"/>
                <w:szCs w:val="18"/>
                <w:lang w:eastAsia="zh-CN"/>
              </w:rPr>
              <w:t>for</w:t>
            </w:r>
            <w:r>
              <w:rPr>
                <w:rFonts w:cs="Arial"/>
                <w:szCs w:val="18"/>
                <w:lang w:eastAsia="zh-CN"/>
              </w:rPr>
              <w:t xml:space="preserve">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121D" w14:textId="77777777" w:rsidR="00401EF8" w:rsidRPr="0016361A" w:rsidRDefault="00401EF8" w:rsidP="001E5FDA">
            <w:pPr>
              <w:pStyle w:val="TAL"/>
              <w:rPr>
                <w:rFonts w:cs="Arial"/>
                <w:szCs w:val="18"/>
              </w:rPr>
            </w:pPr>
          </w:p>
        </w:tc>
      </w:tr>
      <w:tr w:rsidR="00401EF8" w:rsidRPr="00E5659F" w14:paraId="7D676F74" w14:textId="77777777" w:rsidTr="001E5FD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E2E4" w14:textId="77777777" w:rsidR="00401EF8" w:rsidRDefault="00401EF8" w:rsidP="001E5FD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timeStamp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2257" w14:textId="77777777" w:rsidR="00401EF8" w:rsidRPr="001D2CEF" w:rsidRDefault="00401EF8" w:rsidP="001E5FD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3174" w14:textId="77777777" w:rsidR="00401EF8" w:rsidRDefault="00401EF8" w:rsidP="001E5FD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24C6" w14:textId="77777777" w:rsidR="00401EF8" w:rsidRDefault="00401EF8" w:rsidP="001E5F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C706" w14:textId="77777777" w:rsidR="00401EF8" w:rsidRDefault="00401EF8" w:rsidP="001E5F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2591D">
              <w:rPr>
                <w:rFonts w:cs="Arial"/>
                <w:szCs w:val="18"/>
                <w:lang w:eastAsia="zh-CN"/>
              </w:rPr>
              <w:t xml:space="preserve">The value represents the UTC time when </w:t>
            </w:r>
            <w:r w:rsidRPr="00441CD0">
              <w:rPr>
                <w:szCs w:val="18"/>
                <w:lang w:val="en-US"/>
              </w:rPr>
              <w:t>the information in this report was generated</w:t>
            </w:r>
            <w:r>
              <w:rPr>
                <w:szCs w:val="18"/>
                <w:lang w:val="en-US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1E33" w14:textId="77777777" w:rsidR="00401EF8" w:rsidRPr="0016361A" w:rsidRDefault="00401EF8" w:rsidP="001E5FDA">
            <w:pPr>
              <w:pStyle w:val="TAL"/>
              <w:rPr>
                <w:rFonts w:cs="Arial"/>
                <w:szCs w:val="18"/>
              </w:rPr>
            </w:pPr>
          </w:p>
        </w:tc>
      </w:tr>
      <w:tr w:rsidR="00401EF8" w:rsidRPr="00E5659F" w14:paraId="3E40E98D" w14:textId="77777777" w:rsidTr="001E5FD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A8AF" w14:textId="77777777" w:rsidR="00401EF8" w:rsidRDefault="00401EF8" w:rsidP="001E5FD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tartTime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F8A6" w14:textId="77777777" w:rsidR="00401EF8" w:rsidRDefault="00401EF8" w:rsidP="001E5FD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BF31" w14:textId="77777777" w:rsidR="00401EF8" w:rsidRDefault="00401EF8" w:rsidP="001E5FD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67D5" w14:textId="77777777" w:rsidR="00401EF8" w:rsidRDefault="00401EF8" w:rsidP="001E5F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3696" w14:textId="77777777" w:rsidR="00401EF8" w:rsidRPr="00F2591D" w:rsidRDefault="00401EF8" w:rsidP="001E5F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41CD0">
              <w:rPr>
                <w:szCs w:val="18"/>
                <w:lang w:val="en-US"/>
              </w:rPr>
              <w:t xml:space="preserve">When present, this </w:t>
            </w:r>
            <w:r>
              <w:rPr>
                <w:szCs w:val="18"/>
                <w:lang w:val="en-US"/>
              </w:rPr>
              <w:t>attribute</w:t>
            </w:r>
            <w:r w:rsidRPr="00441CD0">
              <w:rPr>
                <w:szCs w:val="18"/>
                <w:lang w:val="en-US"/>
              </w:rPr>
              <w:t xml:space="preserve"> shall provide the timestamp when the information in this report was started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FB06" w14:textId="77777777" w:rsidR="00401EF8" w:rsidRPr="0016361A" w:rsidRDefault="00401EF8" w:rsidP="001E5FDA">
            <w:pPr>
              <w:pStyle w:val="TAL"/>
              <w:rPr>
                <w:rFonts w:cs="Arial"/>
                <w:szCs w:val="18"/>
              </w:rPr>
            </w:pPr>
          </w:p>
        </w:tc>
      </w:tr>
      <w:tr w:rsidR="00401EF8" w:rsidRPr="00E5659F" w14:paraId="670E046D" w14:textId="77777777" w:rsidTr="001E5FD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8DED" w14:textId="77777777" w:rsidR="00401EF8" w:rsidRDefault="00401EF8" w:rsidP="001E5FD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osMonitoringMeasurement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B6C9" w14:textId="77777777" w:rsidR="00401EF8" w:rsidRDefault="00401EF8" w:rsidP="001E5FD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QosMo</w:t>
            </w:r>
            <w:r>
              <w:rPr>
                <w:lang w:eastAsia="zh-CN"/>
              </w:rPr>
              <w:t>nitoringMeasurement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EFE6" w14:textId="77777777" w:rsidR="00401EF8" w:rsidRDefault="00401EF8" w:rsidP="001E5FD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0AD9" w14:textId="77777777" w:rsidR="00401EF8" w:rsidRDefault="00401EF8" w:rsidP="001E5F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D477" w14:textId="77777777" w:rsidR="00401EF8" w:rsidRPr="00441CD0" w:rsidRDefault="00401EF8" w:rsidP="001E5FDA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T</w:t>
            </w:r>
            <w:r>
              <w:rPr>
                <w:szCs w:val="18"/>
                <w:lang w:val="en-US" w:eastAsia="zh-CN"/>
              </w:rPr>
              <w:t xml:space="preserve">his attribute shall be present if </w:t>
            </w:r>
            <w:proofErr w:type="spellStart"/>
            <w:r>
              <w:rPr>
                <w:szCs w:val="18"/>
                <w:lang w:val="en-US" w:eastAsia="zh-CN"/>
              </w:rPr>
              <w:t>eventType</w:t>
            </w:r>
            <w:proofErr w:type="spellEnd"/>
            <w:r>
              <w:rPr>
                <w:szCs w:val="18"/>
                <w:lang w:val="en-US" w:eastAsia="zh-CN"/>
              </w:rPr>
              <w:t xml:space="preserve"> is set to "QOS_MONITORING"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A476" w14:textId="77777777" w:rsidR="00401EF8" w:rsidRPr="0016361A" w:rsidRDefault="00401EF8" w:rsidP="001E5FDA">
            <w:pPr>
              <w:pStyle w:val="TAL"/>
              <w:rPr>
                <w:rFonts w:cs="Arial"/>
                <w:szCs w:val="18"/>
              </w:rPr>
            </w:pPr>
          </w:p>
        </w:tc>
      </w:tr>
      <w:tr w:rsidR="00401EF8" w:rsidRPr="00E5659F" w14:paraId="0E07B36A" w14:textId="77777777" w:rsidTr="001E5FDA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C754" w14:textId="2B43B6CD" w:rsidR="00401EF8" w:rsidRPr="0016361A" w:rsidRDefault="00401EF8" w:rsidP="001E5FDA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>
              <w:rPr>
                <w:lang w:val="en-US" w:eastAsia="zh-CN"/>
              </w:rPr>
              <w:t> 1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 xml:space="preserve">At least one of ueIpv4Addr and </w:t>
            </w:r>
            <w:r>
              <w:rPr>
                <w:rFonts w:hint="eastAsia"/>
                <w:lang w:eastAsia="zh-CN"/>
              </w:rPr>
              <w:t>ue</w:t>
            </w:r>
            <w:r>
              <w:rPr>
                <w:lang w:eastAsia="zh-CN"/>
              </w:rPr>
              <w:t>Ipv6Prefix shall be present</w:t>
            </w:r>
            <w:ins w:id="46" w:author="cmcc" w:date="2022-08-10T17:15:00Z">
              <w:r w:rsidR="00970862">
                <w:rPr>
                  <w:rFonts w:hint="eastAsia"/>
                  <w:lang w:val="en-US" w:eastAsia="zh-CN"/>
                </w:rPr>
                <w:t xml:space="preserve"> if IP PDU session is monitored</w:t>
              </w:r>
            </w:ins>
            <w:r>
              <w:rPr>
                <w:lang w:eastAsia="zh-CN"/>
              </w:rPr>
              <w:t>.</w:t>
            </w:r>
          </w:p>
        </w:tc>
      </w:tr>
    </w:tbl>
    <w:p w14:paraId="587AB170" w14:textId="77777777" w:rsidR="00401EF8" w:rsidRDefault="00401EF8" w:rsidP="00401EF8"/>
    <w:p w14:paraId="00DCC87E" w14:textId="77777777" w:rsidR="00401EF8" w:rsidRDefault="00401EF8" w:rsidP="00401E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C374EC2" w14:textId="77777777" w:rsidR="00401EF8" w:rsidRPr="00401EF8" w:rsidRDefault="00401EF8" w:rsidP="00401EF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47" w:name="_Toc82676410"/>
      <w:bookmarkStart w:id="48" w:name="_Toc106638002"/>
      <w:r w:rsidRPr="00401EF8">
        <w:rPr>
          <w:rFonts w:ascii="Arial" w:eastAsia="Times New Roman" w:hAnsi="Arial"/>
          <w:sz w:val="36"/>
          <w:lang w:eastAsia="en-GB"/>
        </w:rPr>
        <w:t>A.2</w:t>
      </w:r>
      <w:r w:rsidRPr="00401EF8">
        <w:rPr>
          <w:rFonts w:ascii="Arial" w:eastAsia="Times New Roman" w:hAnsi="Arial"/>
          <w:sz w:val="36"/>
          <w:lang w:eastAsia="en-GB"/>
        </w:rPr>
        <w:tab/>
      </w:r>
      <w:proofErr w:type="spellStart"/>
      <w:r w:rsidRPr="00401EF8">
        <w:rPr>
          <w:rFonts w:ascii="Arial" w:eastAsia="Times New Roman" w:hAnsi="Arial"/>
          <w:sz w:val="36"/>
          <w:lang w:eastAsia="en-GB"/>
        </w:rPr>
        <w:t>Nupf_E</w:t>
      </w:r>
      <w:r w:rsidRPr="00401EF8">
        <w:rPr>
          <w:rFonts w:ascii="Arial" w:eastAsia="Times New Roman" w:hAnsi="Arial"/>
          <w:sz w:val="36"/>
          <w:lang w:eastAsia="zh-CN"/>
        </w:rPr>
        <w:t>ventExposure</w:t>
      </w:r>
      <w:proofErr w:type="spellEnd"/>
      <w:r w:rsidRPr="00401EF8">
        <w:rPr>
          <w:rFonts w:ascii="Arial" w:eastAsia="Times New Roman" w:hAnsi="Arial"/>
          <w:sz w:val="36"/>
          <w:lang w:eastAsia="en-GB"/>
        </w:rPr>
        <w:t xml:space="preserve"> API</w:t>
      </w:r>
      <w:bookmarkEnd w:id="47"/>
      <w:bookmarkEnd w:id="48"/>
    </w:p>
    <w:p w14:paraId="50D55AD1" w14:textId="77777777" w:rsidR="00401EF8" w:rsidRPr="00401EF8" w:rsidRDefault="00401EF8" w:rsidP="00401E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r w:rsidRPr="00401EF8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401EF8">
        <w:rPr>
          <w:rFonts w:ascii="Courier New" w:eastAsia="Times New Roman" w:hAnsi="Courier New"/>
          <w:sz w:val="16"/>
          <w:lang w:eastAsia="en-GB"/>
        </w:rPr>
        <w:t>: 3.0.0</w:t>
      </w:r>
    </w:p>
    <w:p w14:paraId="2409E4CF" w14:textId="77777777" w:rsidR="00401EF8" w:rsidRPr="00401EF8" w:rsidRDefault="00401EF8" w:rsidP="00401E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 w:eastAsia="en-GB"/>
        </w:rPr>
      </w:pPr>
      <w:r w:rsidRPr="00401EF8">
        <w:rPr>
          <w:rFonts w:ascii="Courier New" w:eastAsia="Times New Roman" w:hAnsi="Courier New"/>
          <w:sz w:val="16"/>
          <w:lang w:val="fr-FR" w:eastAsia="en-GB"/>
        </w:rPr>
        <w:t>info:</w:t>
      </w:r>
    </w:p>
    <w:p w14:paraId="2A9BADB8" w14:textId="77777777" w:rsidR="00401EF8" w:rsidRPr="00401EF8" w:rsidRDefault="00401EF8" w:rsidP="00401E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 w:eastAsia="en-GB"/>
        </w:rPr>
      </w:pPr>
      <w:r w:rsidRPr="00401EF8">
        <w:rPr>
          <w:rFonts w:ascii="Courier New" w:eastAsia="Times New Roman" w:hAnsi="Courier New"/>
          <w:sz w:val="16"/>
          <w:lang w:val="fr-FR" w:eastAsia="en-GB"/>
        </w:rPr>
        <w:t xml:space="preserve">  title: 'UPF Event Exposure Service'</w:t>
      </w:r>
    </w:p>
    <w:p w14:paraId="3164417D" w14:textId="77777777" w:rsidR="00401EF8" w:rsidRPr="00401EF8" w:rsidRDefault="00401EF8" w:rsidP="00401E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 w:eastAsia="en-GB"/>
        </w:rPr>
      </w:pPr>
      <w:r w:rsidRPr="00401EF8">
        <w:rPr>
          <w:rFonts w:ascii="Courier New" w:eastAsia="Times New Roman" w:hAnsi="Courier New"/>
          <w:sz w:val="16"/>
          <w:lang w:val="fr-FR" w:eastAsia="en-GB"/>
        </w:rPr>
        <w:t xml:space="preserve">  version: 1.0.0</w:t>
      </w:r>
    </w:p>
    <w:p w14:paraId="6E31237C" w14:textId="77777777" w:rsidR="00401EF8" w:rsidRPr="00401EF8" w:rsidRDefault="00401EF8" w:rsidP="00401E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01EF8">
        <w:rPr>
          <w:rFonts w:ascii="Courier New" w:eastAsia="Times New Roman" w:hAnsi="Courier New"/>
          <w:sz w:val="16"/>
          <w:lang w:val="fr-FR" w:eastAsia="en-GB"/>
        </w:rPr>
        <w:t xml:space="preserve">  description: </w:t>
      </w:r>
      <w:r w:rsidRPr="00401EF8">
        <w:rPr>
          <w:rFonts w:ascii="Courier New" w:eastAsia="Times New Roman" w:hAnsi="Courier New"/>
          <w:sz w:val="16"/>
          <w:lang w:eastAsia="en-GB"/>
        </w:rPr>
        <w:t>|</w:t>
      </w:r>
    </w:p>
    <w:p w14:paraId="6E2B4C66" w14:textId="77777777" w:rsidR="00401EF8" w:rsidRPr="00401EF8" w:rsidRDefault="00401EF8" w:rsidP="00401E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fr-FR" w:eastAsia="en-GB"/>
        </w:rPr>
      </w:pPr>
      <w:r w:rsidRPr="00401EF8">
        <w:rPr>
          <w:rFonts w:ascii="Courier New" w:eastAsia="Times New Roman" w:hAnsi="Courier New"/>
          <w:sz w:val="16"/>
          <w:lang w:val="fr-FR" w:eastAsia="en-GB"/>
        </w:rPr>
        <w:t xml:space="preserve">    UPF Event Exposure Service.  </w:t>
      </w:r>
    </w:p>
    <w:p w14:paraId="0E1EC4BE" w14:textId="77777777" w:rsidR="00401EF8" w:rsidRPr="00401EF8" w:rsidRDefault="00401EF8" w:rsidP="00401E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01EF8">
        <w:rPr>
          <w:rFonts w:ascii="Courier New" w:eastAsia="Times New Roman" w:hAnsi="Courier New"/>
          <w:sz w:val="16"/>
          <w:lang w:eastAsia="en-GB"/>
        </w:rPr>
        <w:t xml:space="preserve">    © 2022, 3GPP Organizational Partners (ARIB, ATIS, CCSA, ETSI, TSDSI, TTA, TTC).  </w:t>
      </w:r>
    </w:p>
    <w:p w14:paraId="4D6E5EDA" w14:textId="41EFEA34" w:rsidR="00401EF8" w:rsidRDefault="00401EF8" w:rsidP="00401E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01EF8">
        <w:rPr>
          <w:rFonts w:ascii="Courier New" w:eastAsia="Times New Roman" w:hAnsi="Courier New"/>
          <w:sz w:val="16"/>
          <w:lang w:eastAsia="en-GB"/>
        </w:rPr>
        <w:t>All rights reserved.</w:t>
      </w:r>
    </w:p>
    <w:p w14:paraId="5CF1C3C3" w14:textId="77777777" w:rsidR="00401EF8" w:rsidRPr="00401EF8" w:rsidRDefault="00401EF8" w:rsidP="00401E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3131554" w14:textId="2BF8A8FB" w:rsidR="00401EF8" w:rsidRDefault="00401EF8" w:rsidP="00401EF8">
      <w:pPr>
        <w:pStyle w:val="PL"/>
        <w:rPr>
          <w:noProof w:val="0"/>
        </w:rPr>
      </w:pPr>
      <w:r>
        <w:rPr>
          <w:noProof w:val="0"/>
        </w:rPr>
        <w:t>[…]</w:t>
      </w:r>
    </w:p>
    <w:p w14:paraId="4F6DD244" w14:textId="77777777" w:rsidR="00970862" w:rsidRDefault="00970862" w:rsidP="00970862">
      <w:pPr>
        <w:pStyle w:val="PL"/>
      </w:pPr>
    </w:p>
    <w:p w14:paraId="432867CD" w14:textId="77777777" w:rsidR="00970862" w:rsidRPr="00B06F7A" w:rsidRDefault="00970862" w:rsidP="00970862">
      <w:pPr>
        <w:pStyle w:val="PL"/>
      </w:pPr>
      <w:r w:rsidRPr="00B06F7A">
        <w:t xml:space="preserve">    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otificationItem</w:t>
      </w:r>
      <w:r w:rsidRPr="00B06F7A">
        <w:t>:</w:t>
      </w:r>
    </w:p>
    <w:p w14:paraId="0022E8EF" w14:textId="77777777" w:rsidR="00970862" w:rsidRPr="00B06F7A" w:rsidRDefault="00970862" w:rsidP="00970862">
      <w:pPr>
        <w:pStyle w:val="PL"/>
      </w:pPr>
      <w:r w:rsidRPr="00B06F7A">
        <w:t xml:space="preserve">      type: object</w:t>
      </w:r>
    </w:p>
    <w:p w14:paraId="564EDAE9" w14:textId="77777777" w:rsidR="00970862" w:rsidRPr="00B06F7A" w:rsidRDefault="00970862" w:rsidP="00970862">
      <w:pPr>
        <w:pStyle w:val="PL"/>
      </w:pPr>
      <w:r w:rsidRPr="00B06F7A">
        <w:t xml:space="preserve">      required:</w:t>
      </w:r>
    </w:p>
    <w:p w14:paraId="2A30FE6E" w14:textId="77777777" w:rsidR="00970862" w:rsidRDefault="00970862" w:rsidP="00970862">
      <w:pPr>
        <w:pStyle w:val="PL"/>
        <w:rPr>
          <w:lang w:eastAsia="zh-CN"/>
        </w:rPr>
      </w:pPr>
      <w:r w:rsidRPr="00B06F7A">
        <w:t xml:space="preserve">        - </w:t>
      </w:r>
      <w:r>
        <w:rPr>
          <w:lang w:eastAsia="zh-CN"/>
        </w:rPr>
        <w:t>eventType</w:t>
      </w:r>
    </w:p>
    <w:p w14:paraId="349D8566" w14:textId="77777777" w:rsidR="00970862" w:rsidRDefault="00970862" w:rsidP="0097086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1A135FD1" w14:textId="77777777" w:rsidR="00970862" w:rsidRPr="00690A26" w:rsidRDefault="00970862" w:rsidP="00970862">
      <w:pPr>
        <w:pStyle w:val="PL"/>
      </w:pPr>
      <w:r w:rsidRPr="00690A26">
        <w:t xml:space="preserve">      anyOf:</w:t>
      </w:r>
    </w:p>
    <w:p w14:paraId="744F8C85" w14:textId="77777777" w:rsidR="00970862" w:rsidRPr="00690A26" w:rsidRDefault="00970862" w:rsidP="00970862">
      <w:pPr>
        <w:pStyle w:val="PL"/>
      </w:pPr>
      <w:r w:rsidRPr="00690A26">
        <w:t xml:space="preserve">        - required: [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eIpv4Addr</w:t>
      </w:r>
      <w:r w:rsidRPr="00690A26">
        <w:t xml:space="preserve"> ]</w:t>
      </w:r>
    </w:p>
    <w:p w14:paraId="2ACEC1FA" w14:textId="77777777" w:rsidR="00970862" w:rsidRPr="00B06F7A" w:rsidRDefault="00970862" w:rsidP="00970862">
      <w:pPr>
        <w:pStyle w:val="PL"/>
      </w:pPr>
      <w:r w:rsidRPr="00690A26">
        <w:t xml:space="preserve">        - required: [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eIpv6Prefix</w:t>
      </w:r>
      <w:r w:rsidRPr="00690A26">
        <w:t xml:space="preserve"> ]</w:t>
      </w:r>
    </w:p>
    <w:p w14:paraId="58F470CE" w14:textId="77777777" w:rsidR="00970862" w:rsidRPr="00B06F7A" w:rsidRDefault="00970862" w:rsidP="00970862">
      <w:pPr>
        <w:pStyle w:val="PL"/>
      </w:pPr>
      <w:r w:rsidRPr="00B06F7A">
        <w:t xml:space="preserve">      properties:</w:t>
      </w:r>
    </w:p>
    <w:p w14:paraId="349878A3" w14:textId="77777777" w:rsidR="00970862" w:rsidRDefault="00970862" w:rsidP="00970862">
      <w:pPr>
        <w:pStyle w:val="PL"/>
      </w:pPr>
      <w:r w:rsidRPr="00B06F7A">
        <w:t xml:space="preserve">        </w:t>
      </w:r>
      <w:r>
        <w:rPr>
          <w:lang w:eastAsia="zh-CN"/>
        </w:rPr>
        <w:t>eventType</w:t>
      </w:r>
      <w:r w:rsidRPr="00B06F7A">
        <w:t>:</w:t>
      </w:r>
    </w:p>
    <w:p w14:paraId="5858CAF9" w14:textId="77777777" w:rsidR="00970862" w:rsidRDefault="00970862" w:rsidP="00970862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'#/components/schemas/</w:t>
      </w:r>
      <w:r>
        <w:rPr>
          <w:lang w:eastAsia="zh-CN"/>
        </w:rPr>
        <w:t>EventType</w:t>
      </w:r>
      <w:r w:rsidRPr="00B06F7A">
        <w:t>'</w:t>
      </w:r>
    </w:p>
    <w:p w14:paraId="616F906A" w14:textId="77777777" w:rsidR="00970862" w:rsidRDefault="00970862" w:rsidP="0097086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eIpv4Addr:</w:t>
      </w:r>
    </w:p>
    <w:p w14:paraId="10042A2C" w14:textId="77777777" w:rsidR="00970862" w:rsidRDefault="00970862" w:rsidP="00970862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 w:rsidRPr="001D2CEF">
        <w:t>Ipv4Addr</w:t>
      </w:r>
      <w:r w:rsidRPr="00B06F7A">
        <w:t>'</w:t>
      </w:r>
    </w:p>
    <w:p w14:paraId="0AD29089" w14:textId="77777777" w:rsidR="00970862" w:rsidRDefault="00970862" w:rsidP="0097086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eIpv6Prefix:</w:t>
      </w:r>
    </w:p>
    <w:p w14:paraId="4AFF943C" w14:textId="1E23A6A4" w:rsidR="00970862" w:rsidRDefault="00970862" w:rsidP="00970862">
      <w:pPr>
        <w:pStyle w:val="PL"/>
        <w:rPr>
          <w:ins w:id="49" w:author="cmcc" w:date="2022-08-10T17:16:00Z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 w:rsidRPr="001D2CEF">
        <w:t>Ipv6Prefix</w:t>
      </w:r>
      <w:r w:rsidRPr="00B06F7A">
        <w:t>'</w:t>
      </w:r>
    </w:p>
    <w:p w14:paraId="56220695" w14:textId="19D0A916" w:rsidR="00970862" w:rsidRDefault="00970862" w:rsidP="00970862">
      <w:pPr>
        <w:pStyle w:val="PL"/>
        <w:rPr>
          <w:ins w:id="50" w:author="cmcc" w:date="2022-08-10T17:16:00Z"/>
          <w:lang w:eastAsia="zh-CN"/>
        </w:rPr>
      </w:pPr>
      <w:ins w:id="51" w:author="cmcc" w:date="2022-08-10T17:16:00Z">
        <w:r>
          <w:rPr>
            <w:rFonts w:hint="eastAsia"/>
            <w:lang w:eastAsia="zh-CN"/>
          </w:rPr>
          <w:lastRenderedPageBreak/>
          <w:t xml:space="preserve"> </w:t>
        </w:r>
        <w:r>
          <w:rPr>
            <w:lang w:eastAsia="zh-CN"/>
          </w:rPr>
          <w:t xml:space="preserve">       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eMacAddr:</w:t>
        </w:r>
      </w:ins>
    </w:p>
    <w:p w14:paraId="58BC980D" w14:textId="2072228E" w:rsidR="00970862" w:rsidRPr="00970862" w:rsidRDefault="00970862" w:rsidP="00970862">
      <w:pPr>
        <w:pStyle w:val="PL"/>
      </w:pPr>
      <w:ins w:id="52" w:author="cmcc" w:date="2022-08-10T17:1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  <w:r w:rsidRPr="00B06F7A">
          <w:t>$ref: 'TS29571_CommonData.yaml#/components/schemas/</w:t>
        </w:r>
        <w:r>
          <w:t>MacAddr48</w:t>
        </w:r>
        <w:r w:rsidRPr="00B06F7A">
          <w:t>'</w:t>
        </w:r>
      </w:ins>
    </w:p>
    <w:p w14:paraId="49E6B20A" w14:textId="77777777" w:rsidR="00970862" w:rsidRDefault="00970862" w:rsidP="0097086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dnn:</w:t>
      </w:r>
    </w:p>
    <w:p w14:paraId="32490738" w14:textId="77777777" w:rsidR="00970862" w:rsidRDefault="00970862" w:rsidP="00970862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Dnn</w:t>
      </w:r>
      <w:r w:rsidRPr="00B06F7A">
        <w:t>'</w:t>
      </w:r>
    </w:p>
    <w:p w14:paraId="36A6C42A" w14:textId="77777777" w:rsidR="00970862" w:rsidRDefault="00970862" w:rsidP="0097086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snssai:</w:t>
      </w:r>
    </w:p>
    <w:p w14:paraId="36C04A69" w14:textId="77777777" w:rsidR="00970862" w:rsidRDefault="00970862" w:rsidP="00970862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Snssai</w:t>
      </w:r>
      <w:r w:rsidRPr="00B06F7A">
        <w:t>'</w:t>
      </w:r>
    </w:p>
    <w:p w14:paraId="09F37F1B" w14:textId="77777777" w:rsidR="00970862" w:rsidRDefault="00970862" w:rsidP="0097086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gpsi:</w:t>
      </w:r>
    </w:p>
    <w:p w14:paraId="5D5FE3EE" w14:textId="77777777" w:rsidR="00970862" w:rsidRDefault="00970862" w:rsidP="00970862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Gpsi</w:t>
      </w:r>
      <w:r w:rsidRPr="00B06F7A">
        <w:t>'</w:t>
      </w:r>
    </w:p>
    <w:p w14:paraId="42B81959" w14:textId="77777777" w:rsidR="00970862" w:rsidRDefault="00970862" w:rsidP="0097086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2BB136C9" w14:textId="77777777" w:rsidR="00970862" w:rsidRDefault="00970862" w:rsidP="00970862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DateTime</w:t>
      </w:r>
      <w:r w:rsidRPr="00B06F7A">
        <w:t>'</w:t>
      </w:r>
    </w:p>
    <w:p w14:paraId="488F937D" w14:textId="77777777" w:rsidR="00970862" w:rsidRDefault="00970862" w:rsidP="0097086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startTime:</w:t>
      </w:r>
    </w:p>
    <w:p w14:paraId="4719ED6A" w14:textId="77777777" w:rsidR="00970862" w:rsidRPr="00F2614B" w:rsidRDefault="00970862" w:rsidP="00970862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DateTime</w:t>
      </w:r>
      <w:r w:rsidRPr="00B06F7A">
        <w:t>'</w:t>
      </w:r>
    </w:p>
    <w:p w14:paraId="48B5CE87" w14:textId="77777777" w:rsidR="00970862" w:rsidRDefault="00970862" w:rsidP="0097086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 w:rsidRPr="00F2614B">
        <w:rPr>
          <w:lang w:eastAsia="zh-CN"/>
        </w:rPr>
        <w:t>qosMonitoringMeasurement</w:t>
      </w:r>
      <w:r>
        <w:rPr>
          <w:lang w:eastAsia="zh-CN"/>
        </w:rPr>
        <w:t>:</w:t>
      </w:r>
    </w:p>
    <w:p w14:paraId="01C0F4C7" w14:textId="77777777" w:rsidR="00970862" w:rsidRDefault="00970862" w:rsidP="00970862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'#/components/schemas/</w:t>
      </w:r>
      <w:r>
        <w:rPr>
          <w:rFonts w:hint="eastAsia"/>
          <w:lang w:eastAsia="zh-CN"/>
        </w:rPr>
        <w:t>QosMo</w:t>
      </w:r>
      <w:r>
        <w:rPr>
          <w:lang w:eastAsia="zh-CN"/>
        </w:rPr>
        <w:t>nitoringMeasurement</w:t>
      </w:r>
      <w:r w:rsidRPr="00B06F7A">
        <w:t>'</w:t>
      </w:r>
    </w:p>
    <w:p w14:paraId="627B20B3" w14:textId="77777777" w:rsidR="00970862" w:rsidRDefault="00970862" w:rsidP="00970862">
      <w:pPr>
        <w:pStyle w:val="PL"/>
      </w:pPr>
    </w:p>
    <w:p w14:paraId="7A11D3C7" w14:textId="77777777" w:rsidR="00970862" w:rsidRDefault="00970862" w:rsidP="00970862">
      <w:pPr>
        <w:pStyle w:val="PL"/>
        <w:rPr>
          <w:noProof w:val="0"/>
        </w:rPr>
      </w:pPr>
      <w:r>
        <w:rPr>
          <w:noProof w:val="0"/>
        </w:rPr>
        <w:t>[…]</w:t>
      </w:r>
    </w:p>
    <w:p w14:paraId="2D649F63" w14:textId="77777777" w:rsidR="00401EF8" w:rsidRPr="00401EF8" w:rsidRDefault="00401EF8" w:rsidP="00401EF8"/>
    <w:p w14:paraId="084351A7" w14:textId="77777777" w:rsidR="00401EF8" w:rsidRDefault="00401EF8" w:rsidP="00401E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2E69DF4" w14:textId="77777777" w:rsidR="00401EF8" w:rsidRDefault="00401EF8">
      <w:pPr>
        <w:rPr>
          <w:noProof/>
        </w:rPr>
      </w:pPr>
    </w:p>
    <w:sectPr w:rsidR="00401EF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399772" w14:textId="77777777" w:rsidR="00BA42CD" w:rsidRDefault="00BA42CD">
      <w:r>
        <w:separator/>
      </w:r>
    </w:p>
  </w:endnote>
  <w:endnote w:type="continuationSeparator" w:id="0">
    <w:p w14:paraId="044014A7" w14:textId="77777777" w:rsidR="00BA42CD" w:rsidRDefault="00BA4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4A52F7" w14:textId="77777777" w:rsidR="00BA42CD" w:rsidRDefault="00BA42CD">
      <w:r>
        <w:separator/>
      </w:r>
    </w:p>
  </w:footnote>
  <w:footnote w:type="continuationSeparator" w:id="0">
    <w:p w14:paraId="38466801" w14:textId="77777777" w:rsidR="00BA42CD" w:rsidRDefault="00BA42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BC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2A11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1EF8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086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42CD"/>
    <w:rsid w:val="00BA51D9"/>
    <w:rsid w:val="00BB5DFC"/>
    <w:rsid w:val="00BD279D"/>
    <w:rsid w:val="00BD6BB8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01EF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01EF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01EF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01EF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01EF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01EF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D9501-855B-48AE-ADEB-3B17D589F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4</Pages>
  <Words>968</Words>
  <Characters>5524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12</cp:revision>
  <cp:lastPrinted>1899-12-31T23:00:00Z</cp:lastPrinted>
  <dcterms:created xsi:type="dcterms:W3CDTF">2020-02-03T08:32:00Z</dcterms:created>
  <dcterms:modified xsi:type="dcterms:W3CDTF">2022-08-10T09:24:00Z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